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28" w:rsidRDefault="00463F28" w:rsidP="00B5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7525">
        <w:rPr>
          <w:b/>
          <w:noProof/>
          <w:sz w:val="24"/>
        </w:rPr>
        <w:fldChar w:fldCharType="begin"/>
      </w:r>
      <w:r w:rsidR="008B7525">
        <w:rPr>
          <w:b/>
          <w:noProof/>
          <w:sz w:val="24"/>
        </w:rPr>
        <w:instrText xml:space="preserve"> DOCPROPERTY  TSG/WGRef  \* MERGEFORMAT </w:instrText>
      </w:r>
      <w:r w:rsidR="008B752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8B75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B7525">
        <w:rPr>
          <w:b/>
          <w:noProof/>
          <w:sz w:val="24"/>
        </w:rPr>
        <w:fldChar w:fldCharType="begin"/>
      </w:r>
      <w:r w:rsidR="008B7525">
        <w:rPr>
          <w:b/>
          <w:noProof/>
          <w:sz w:val="24"/>
        </w:rPr>
        <w:instrText xml:space="preserve"> DOCPROPERTY  MtgSeq  \* MERGEFORMAT </w:instrText>
      </w:r>
      <w:r w:rsidR="008B752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 w:rsidR="00943D46">
        <w:rPr>
          <w:b/>
          <w:noProof/>
          <w:sz w:val="24"/>
        </w:rPr>
        <w:t>8</w:t>
      </w:r>
      <w:r w:rsidR="008B752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03F9E" w:rsidRPr="00303F9E">
        <w:rPr>
          <w:b/>
          <w:i/>
          <w:noProof/>
          <w:sz w:val="28"/>
        </w:rPr>
        <w:t>S5-197214</w:t>
      </w:r>
    </w:p>
    <w:p w:rsidR="00463F28" w:rsidRDefault="009D2BFA" w:rsidP="00463F28">
      <w:pPr>
        <w:pStyle w:val="CRCoverPage"/>
        <w:outlineLvl w:val="0"/>
        <w:rPr>
          <w:b/>
          <w:noProof/>
          <w:sz w:val="24"/>
        </w:rPr>
      </w:pPr>
      <w:r w:rsidRPr="009D2BFA">
        <w:rPr>
          <w:b/>
          <w:noProof/>
          <w:sz w:val="24"/>
        </w:rPr>
        <w:t>Zhuhai, China, 18th Nov 2019 - 22nd Nov 2019</w:t>
      </w:r>
      <w:r w:rsidR="00463F28" w:rsidRPr="00A30C79">
        <w:rPr>
          <w:rFonts w:eastAsia="宋体"/>
        </w:rPr>
        <w:t xml:space="preserve"> </w:t>
      </w:r>
      <w:r w:rsidR="00463F28">
        <w:rPr>
          <w:rFonts w:eastAsia="宋体"/>
        </w:rPr>
        <w:t xml:space="preserve">    </w:t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8902B2">
        <w:rPr>
          <w:rFonts w:eastAsia="宋体"/>
        </w:rPr>
        <w:tab/>
      </w:r>
      <w:r w:rsidR="00463F28">
        <w:rPr>
          <w:rFonts w:eastAsia="宋体"/>
        </w:rPr>
        <w:t xml:space="preserve">      </w:t>
      </w:r>
      <w:r w:rsidR="00463F28" w:rsidRPr="00D75F20">
        <w:rPr>
          <w:rFonts w:eastAsia="宋体"/>
        </w:rPr>
        <w:t>Revision of S5-</w:t>
      </w:r>
      <w:r w:rsidR="0001361F">
        <w:rPr>
          <w:rFonts w:eastAsia="宋体" w:hint="eastAsia"/>
          <w:lang w:eastAsia="zh-C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7525" w:rsidP="007F49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3F28" w:rsidRPr="00410371">
              <w:rPr>
                <w:b/>
                <w:noProof/>
                <w:sz w:val="28"/>
              </w:rPr>
              <w:t>0</w:t>
            </w:r>
            <w:r w:rsidR="00463F28">
              <w:rPr>
                <w:b/>
                <w:noProof/>
                <w:sz w:val="28"/>
              </w:rPr>
              <w:t>0</w:t>
            </w:r>
            <w:r w:rsidR="007F49EC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42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1361F" w:rsidRDefault="00013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</w:t>
            </w:r>
            <w:r w:rsidR="00DF4194" w:rsidRPr="00DF4194">
              <w:rPr>
                <w:rFonts w:eastAsia="宋体"/>
              </w:rPr>
              <w:t>SMS Submission - ECUR flow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 w:rsidP="00A45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01434B">
              <w:rPr>
                <w:noProof/>
              </w:rPr>
              <w:t>1</w:t>
            </w:r>
            <w:r w:rsidR="00A45D4B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45D4B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6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0D6C" w:rsidRDefault="007E0D6C" w:rsidP="007E0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0D6C" w:rsidRDefault="007E0D6C" w:rsidP="007E0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ECUR description on </w:t>
            </w:r>
            <w:r>
              <w:rPr>
                <w:rFonts w:eastAsia="等线"/>
                <w:lang w:eastAsia="zh-CN" w:bidi="ar-IQ"/>
              </w:rPr>
              <w:t>s</w:t>
            </w:r>
            <w:r>
              <w:rPr>
                <w:rFonts w:eastAsia="等线"/>
                <w:lang w:bidi="ar-IQ"/>
              </w:rPr>
              <w:t xml:space="preserve">ubmit and delivery </w:t>
            </w:r>
            <w:r>
              <w:t xml:space="preserve">scenario </w:t>
            </w:r>
            <w:r>
              <w:rPr>
                <w:rFonts w:eastAsia="等线"/>
                <w:lang w:eastAsia="zh-CN" w:bidi="ar-IQ"/>
              </w:rPr>
              <w:t>is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rPr>
                <w:rFonts w:eastAsia="等线"/>
                <w:lang w:eastAsia="zh-CN" w:bidi="ar-IQ"/>
              </w:rPr>
              <w:t>confuse</w:t>
            </w:r>
            <w:r>
              <w:rPr>
                <w:rFonts w:eastAsia="等线"/>
                <w:lang w:bidi="ar-IQ"/>
              </w:rPr>
              <w:t>d for converged charging.</w:t>
            </w:r>
          </w:p>
        </w:tc>
      </w:tr>
      <w:tr w:rsidR="007E0D6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D6C" w:rsidRDefault="007E0D6C" w:rsidP="007E0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0D6C" w:rsidRDefault="007E0D6C" w:rsidP="007E0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6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D6C" w:rsidRDefault="007E0D6C" w:rsidP="007E0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0D6C" w:rsidRDefault="007E0D6C" w:rsidP="007E0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</w:t>
            </w:r>
            <w:r>
              <w:rPr>
                <w:noProof/>
              </w:rPr>
              <w:t xml:space="preserve"> on description on </w:t>
            </w:r>
            <w:r>
              <w:rPr>
                <w:rFonts w:eastAsia="等线"/>
                <w:lang w:eastAsia="zh-CN" w:bidi="ar-IQ"/>
              </w:rPr>
              <w:t>s</w:t>
            </w:r>
            <w:r>
              <w:rPr>
                <w:rFonts w:eastAsia="等线"/>
                <w:lang w:bidi="ar-IQ"/>
              </w:rPr>
              <w:t xml:space="preserve">ubmit and delivery </w:t>
            </w:r>
            <w:r>
              <w:t>scenario.</w:t>
            </w:r>
          </w:p>
        </w:tc>
      </w:tr>
      <w:tr w:rsidR="007E0D6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0D6C" w:rsidRDefault="007E0D6C" w:rsidP="007E0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0D6C" w:rsidRDefault="007E0D6C" w:rsidP="007E0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6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0D6C" w:rsidRDefault="007E0D6C" w:rsidP="007E0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0D6C" w:rsidRDefault="007E0D6C" w:rsidP="007E0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correctly use ECUR for SMS submission and delivery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F28" w:rsidP="00F94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F940A1">
              <w:rPr>
                <w:noProof/>
              </w:rPr>
              <w:t>2.4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C633FE" w:rsidRDefault="00C633FE" w:rsidP="00C633FE">
      <w:pPr>
        <w:pStyle w:val="4"/>
        <w:rPr>
          <w:lang w:eastAsia="x-none"/>
        </w:rPr>
      </w:pPr>
      <w:bookmarkStart w:id="3" w:name="_Toc4680112"/>
      <w:r>
        <w:t>5.4.2.4</w:t>
      </w:r>
      <w:r>
        <w:tab/>
        <w:t>SMS Submission - ECUR</w:t>
      </w:r>
      <w:bookmarkEnd w:id="3"/>
    </w:p>
    <w:p w:rsidR="00C633FE" w:rsidRDefault="00C633FE" w:rsidP="00C633FE">
      <w:r>
        <w:t>Figure 5.4.2.4.1 describes the scenario where a SMS is submitted to the SMSF for ECUR mode.</w:t>
      </w:r>
    </w:p>
    <w:p w:rsidR="00C633FE" w:rsidRDefault="00B04C81" w:rsidP="00C633FE">
      <w:pPr>
        <w:pStyle w:val="TH"/>
        <w:rPr>
          <w:ins w:id="4" w:author="huawei" w:date="2019-11-06T10:59:00Z"/>
        </w:rPr>
      </w:pPr>
      <w:del w:id="5" w:author="huawei" w:date="2019-11-06T10:59:00Z">
        <w:r w:rsidDel="00B04C81">
          <w:object w:dxaOrig="7756" w:dyaOrig="103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35pt;height:516.65pt" o:ole="">
              <v:imagedata r:id="rId12" o:title=""/>
            </v:shape>
            <o:OLEObject Type="Embed" ProgID="Visio.Drawing.11" ShapeID="_x0000_i1025" DrawAspect="Content" ObjectID="_1634710938" r:id="rId13"/>
          </w:object>
        </w:r>
      </w:del>
    </w:p>
    <w:p w:rsidR="00B04C81" w:rsidRDefault="00B45EB5" w:rsidP="00C633FE">
      <w:pPr>
        <w:pStyle w:val="TH"/>
      </w:pPr>
      <w:ins w:id="6" w:author="huawei" w:date="2019-11-06T10:59:00Z">
        <w:r>
          <w:object w:dxaOrig="7756" w:dyaOrig="10336">
            <v:shape id="_x0000_i1026" type="#_x0000_t75" style="width:388.35pt;height:448.65pt" o:ole="">
              <v:imagedata r:id="rId14" o:title="" cropbottom="8647f"/>
            </v:shape>
            <o:OLEObject Type="Embed" ProgID="Visio.Drawing.11" ShapeID="_x0000_i1026" DrawAspect="Content" ObjectID="_1634710939" r:id="rId15"/>
          </w:object>
        </w:r>
      </w:ins>
    </w:p>
    <w:p w:rsidR="00C633FE" w:rsidRDefault="00C633FE" w:rsidP="00C633FE">
      <w:pPr>
        <w:pStyle w:val="TF"/>
        <w:outlineLvl w:val="0"/>
      </w:pPr>
      <w:r>
        <w:t>Figure 5.4.2.4.1: Converged charging SMS Submission using ECUR</w:t>
      </w:r>
    </w:p>
    <w:p w:rsidR="00C633FE" w:rsidRDefault="00C633FE" w:rsidP="00C633FE">
      <w:pPr>
        <w:pStyle w:val="B1"/>
        <w:rPr>
          <w:lang w:val="x-none"/>
        </w:rPr>
      </w:pPr>
      <w:r>
        <w:t>1.</w:t>
      </w:r>
      <w:r>
        <w:tab/>
        <w:t xml:space="preserve">Initial procedures: see applicable flows. </w:t>
      </w:r>
    </w:p>
    <w:p w:rsidR="00C633FE" w:rsidRDefault="00C633FE" w:rsidP="00C633FE">
      <w:pPr>
        <w:pStyle w:val="B1"/>
      </w:pPr>
      <w:r>
        <w:t>2.</w:t>
      </w:r>
      <w:r>
        <w:tab/>
        <w:t>The SMSF receives a "SMS Submit</w:t>
      </w:r>
      <w:ins w:id="7" w:author="huawei" w:date="2019-11-06T14:48:00Z">
        <w:r w:rsidR="00B042B2">
          <w:t xml:space="preserve"> or Forward SM</w:t>
        </w:r>
      </w:ins>
      <w:r>
        <w:t>" incoming message</w:t>
      </w:r>
      <w:del w:id="8" w:author="huawei" w:date="2019-11-07T15:10:00Z">
        <w:r w:rsidDel="002E32FB">
          <w:delText xml:space="preserve"> originated by a UE</w:delText>
        </w:r>
      </w:del>
      <w:r>
        <w:t>.</w:t>
      </w:r>
    </w:p>
    <w:p w:rsidR="00C633FE" w:rsidRDefault="00C633FE" w:rsidP="00C633FE">
      <w:pPr>
        <w:pStyle w:val="B1"/>
      </w:pPr>
      <w:r>
        <w:t>2ch-a.</w:t>
      </w:r>
      <w:r>
        <w:tab/>
        <w:t xml:space="preserve">The SMSF sends Charging Data Request </w:t>
      </w:r>
      <w:r>
        <w:rPr>
          <w:lang w:eastAsia="zh-CN"/>
        </w:rPr>
        <w:t>[Initial] to CHF</w:t>
      </w:r>
      <w:r>
        <w:t xml:space="preserve"> for authorization </w:t>
      </w:r>
      <w:del w:id="9" w:author="huawei" w:date="2019-11-07T15:12:00Z">
        <w:r w:rsidDel="0049439C">
          <w:delText xml:space="preserve">for the UE </w:delText>
        </w:r>
      </w:del>
      <w:r>
        <w:t>to submit</w:t>
      </w:r>
      <w:ins w:id="10" w:author="huawei" w:date="2019-11-07T15:12:00Z">
        <w:r w:rsidR="00B00597">
          <w:t xml:space="preserve"> or forward</w:t>
        </w:r>
      </w:ins>
      <w:r>
        <w:t xml:space="preserve"> the SMS message.</w:t>
      </w:r>
    </w:p>
    <w:p w:rsidR="00C633FE" w:rsidRDefault="00C633FE" w:rsidP="00C633FE">
      <w:pPr>
        <w:pStyle w:val="B1"/>
      </w:pPr>
      <w:r>
        <w:t>2ch-b. The CHF opens CDR for this SMS submission.</w:t>
      </w:r>
    </w:p>
    <w:p w:rsidR="00C633FE" w:rsidRDefault="00C633FE" w:rsidP="00C633FE">
      <w:pPr>
        <w:pStyle w:val="B1"/>
        <w:rPr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[Initial] to the SMSF</w:t>
      </w:r>
    </w:p>
    <w:p w:rsidR="00C633FE" w:rsidDel="004C7EA2" w:rsidRDefault="00C633FE" w:rsidP="004C7EA2">
      <w:pPr>
        <w:pStyle w:val="B1"/>
        <w:rPr>
          <w:del w:id="11" w:author="huawei" w:date="2019-11-06T14:49:00Z"/>
        </w:rPr>
      </w:pPr>
      <w:r>
        <w:t xml:space="preserve">3. </w:t>
      </w:r>
      <w:r>
        <w:tab/>
        <w:t xml:space="preserve">The SMSF </w:t>
      </w:r>
      <w:del w:id="12" w:author="huawei" w:date="2019-11-06T14:49:00Z">
        <w:r w:rsidDel="004C7EA2">
          <w:delText xml:space="preserve">returns "SMS Submit Answer" with appropriate result successful or unsuccessful reception of the SM by the SMSF.  </w:delText>
        </w:r>
      </w:del>
    </w:p>
    <w:p w:rsidR="00C633FE" w:rsidRPr="0082509E" w:rsidRDefault="00C633FE" w:rsidP="004C7EA2">
      <w:pPr>
        <w:pStyle w:val="B1"/>
        <w:rPr>
          <w:lang w:val="x-none"/>
        </w:rPr>
      </w:pPr>
      <w:del w:id="13" w:author="huawei" w:date="2019-11-06T14:49:00Z">
        <w:r w:rsidRPr="0082509E" w:rsidDel="004C7EA2">
          <w:delText>4.</w:delText>
        </w:r>
        <w:r w:rsidRPr="0082509E" w:rsidDel="004C7EA2">
          <w:tab/>
          <w:delText>F</w:delText>
        </w:r>
      </w:del>
      <w:proofErr w:type="gramStart"/>
      <w:ins w:id="14" w:author="huawei" w:date="2019-11-06T14:49:00Z">
        <w:r w:rsidR="004C7EA2">
          <w:t>f</w:t>
        </w:r>
      </w:ins>
      <w:r w:rsidRPr="0082509E">
        <w:t>orward</w:t>
      </w:r>
      <w:proofErr w:type="gramEnd"/>
      <w:r w:rsidRPr="0082509E">
        <w:t xml:space="preserve"> SMS</w:t>
      </w:r>
      <w:ins w:id="15" w:author="huawei" w:date="2019-11-06T14:49:00Z">
        <w:r w:rsidR="004C7EA2">
          <w:t xml:space="preserve"> or SMS deliver</w:t>
        </w:r>
      </w:ins>
      <w:r w:rsidRPr="0082509E">
        <w:t xml:space="preserve"> per applicable flows. </w:t>
      </w:r>
    </w:p>
    <w:p w:rsidR="00C633FE" w:rsidRDefault="00C633FE" w:rsidP="00C633FE">
      <w:pPr>
        <w:pStyle w:val="B1"/>
        <w:rPr>
          <w:lang w:val="x-none"/>
        </w:rPr>
      </w:pPr>
      <w:del w:id="16" w:author="huawei" w:date="2019-11-06T14:49:00Z">
        <w:r w:rsidRPr="0082509E" w:rsidDel="004C7EA2">
          <w:delText>5</w:delText>
        </w:r>
      </w:del>
      <w:ins w:id="17" w:author="huawei" w:date="2019-11-06T14:49:00Z">
        <w:r w:rsidR="004C7EA2">
          <w:t>4</w:t>
        </w:r>
      </w:ins>
      <w:r w:rsidRPr="0082509E">
        <w:t>.</w:t>
      </w:r>
      <w:r w:rsidRPr="0082509E">
        <w:tab/>
        <w:t>"SMS to deliver"</w:t>
      </w:r>
      <w:ins w:id="18" w:author="huawei" w:date="2019-11-06T14:49:00Z">
        <w:r w:rsidR="004C7EA2">
          <w:t>(</w:t>
        </w:r>
      </w:ins>
      <w:ins w:id="19" w:author="huawei" w:date="2019-11-06T14:50:00Z">
        <w:r w:rsidR="004C7EA2">
          <w:t>i.e.</w:t>
        </w:r>
      </w:ins>
      <w:ins w:id="20" w:author="huawei" w:date="2019-11-06T15:05:00Z">
        <w:r w:rsidR="00AF7BC7">
          <w:t xml:space="preserve"> Submit report</w:t>
        </w:r>
      </w:ins>
      <w:ins w:id="21" w:author="huawei" w:date="2019-11-07T15:18:00Z">
        <w:r w:rsidR="00B45EB5">
          <w:rPr>
            <w:rFonts w:hint="eastAsia"/>
            <w:lang w:eastAsia="zh-CN"/>
          </w:rPr>
          <w:t>,</w:t>
        </w:r>
        <w:r w:rsidR="00B45EB5">
          <w:rPr>
            <w:lang w:eastAsia="zh-CN"/>
          </w:rPr>
          <w:t xml:space="preserve"> </w:t>
        </w:r>
        <w:r w:rsidR="004122CC">
          <w:rPr>
            <w:lang w:eastAsia="zh-CN"/>
          </w:rPr>
          <w:t xml:space="preserve">SMS </w:t>
        </w:r>
        <w:r w:rsidR="00B45EB5">
          <w:rPr>
            <w:rFonts w:eastAsia="等线"/>
            <w:lang w:bidi="ar-IQ"/>
          </w:rPr>
          <w:t xml:space="preserve">Deliver </w:t>
        </w:r>
        <w:r w:rsidR="00B45EB5">
          <w:rPr>
            <w:rFonts w:eastAsia="等线" w:hint="eastAsia"/>
            <w:lang w:eastAsia="zh-CN" w:bidi="ar-IQ"/>
          </w:rPr>
          <w:t>answer</w:t>
        </w:r>
      </w:ins>
      <w:ins w:id="22" w:author="huawei" w:date="2019-11-06T14:49:00Z">
        <w:r w:rsidR="004C7EA2">
          <w:t>)</w:t>
        </w:r>
      </w:ins>
      <w:r w:rsidRPr="0082509E">
        <w:t xml:space="preserve"> received by SMSF: see applicable flows.</w:t>
      </w:r>
    </w:p>
    <w:p w:rsidR="00C633FE" w:rsidRDefault="00C633FE" w:rsidP="00C633FE">
      <w:pPr>
        <w:pStyle w:val="B1"/>
      </w:pPr>
      <w:del w:id="23" w:author="huawei" w:date="2019-11-06T15:07:00Z">
        <w:r w:rsidDel="004F4560">
          <w:delText>5</w:delText>
        </w:r>
      </w:del>
      <w:ins w:id="24" w:author="huawei" w:date="2019-11-06T15:07:00Z">
        <w:r w:rsidR="004F4560">
          <w:t>4</w:t>
        </w:r>
      </w:ins>
      <w:r>
        <w:t>ch-a. The SMSF sends Charging Data Request [Termination] to the CHF for terminating the charging associated with SMS submission.</w:t>
      </w:r>
    </w:p>
    <w:p w:rsidR="00C633FE" w:rsidRDefault="00C633FE" w:rsidP="00C633FE">
      <w:pPr>
        <w:pStyle w:val="B1"/>
      </w:pPr>
      <w:del w:id="25" w:author="huawei" w:date="2019-11-06T15:07:00Z">
        <w:r w:rsidDel="004F4560">
          <w:delText>5</w:delText>
        </w:r>
      </w:del>
      <w:ins w:id="26" w:author="huawei" w:date="2019-11-06T15:07:00Z">
        <w:r w:rsidR="004F4560">
          <w:t>4</w:t>
        </w:r>
      </w:ins>
      <w:r>
        <w:t>ch-b. The CHF closes the CDR for this SMS submission.</w:t>
      </w:r>
    </w:p>
    <w:p w:rsidR="00C633FE" w:rsidRDefault="00C633FE" w:rsidP="00C633FE">
      <w:pPr>
        <w:pStyle w:val="B1"/>
      </w:pPr>
      <w:del w:id="27" w:author="huawei" w:date="2019-11-06T15:07:00Z">
        <w:r w:rsidDel="004F4560">
          <w:lastRenderedPageBreak/>
          <w:delText>5</w:delText>
        </w:r>
      </w:del>
      <w:ins w:id="28" w:author="huawei" w:date="2019-11-06T15:07:00Z">
        <w:r w:rsidR="004F4560">
          <w:t>4</w:t>
        </w:r>
      </w:ins>
      <w:r>
        <w:t xml:space="preserve">ch-c. The CHF acknowledges by sending Charging Data Response </w:t>
      </w:r>
      <w:r>
        <w:rPr>
          <w:lang w:eastAsia="zh-CN"/>
        </w:rPr>
        <w:t>[</w:t>
      </w:r>
      <w:r>
        <w:t>Termination</w:t>
      </w:r>
      <w:r>
        <w:rPr>
          <w:lang w:eastAsia="zh-CN"/>
        </w:rPr>
        <w:t>] to the SMSF.</w:t>
      </w:r>
    </w:p>
    <w:p w:rsidR="00C633FE" w:rsidDel="00CF102A" w:rsidRDefault="00C633FE" w:rsidP="00C633FE">
      <w:pPr>
        <w:pStyle w:val="B1"/>
        <w:rPr>
          <w:del w:id="29" w:author="huawei" w:date="2019-11-07T15:07:00Z"/>
        </w:rPr>
      </w:pPr>
      <w:del w:id="30" w:author="huawei" w:date="2019-11-06T15:07:00Z">
        <w:r w:rsidDel="004F4560">
          <w:delText>6</w:delText>
        </w:r>
      </w:del>
      <w:ins w:id="31" w:author="huawei" w:date="2019-11-06T15:07:00Z">
        <w:r w:rsidR="004F4560">
          <w:t>5</w:t>
        </w:r>
      </w:ins>
      <w:r>
        <w:t>.</w:t>
      </w:r>
      <w:r>
        <w:tab/>
      </w:r>
      <w:del w:id="32" w:author="huawei" w:date="2019-11-07T15:07:00Z">
        <w:r w:rsidDel="00CF102A">
          <w:delText>The SMSF forwards the "</w:delText>
        </w:r>
      </w:del>
      <w:del w:id="33" w:author="huawei" w:date="2019-11-06T11:15:00Z">
        <w:r w:rsidDel="00C0752A">
          <w:delText xml:space="preserve">SMS </w:delText>
        </w:r>
      </w:del>
      <w:del w:id="34" w:author="huawei" w:date="2019-11-06T11:02:00Z">
        <w:r w:rsidDel="007F7F70">
          <w:delText>Deliver</w:delText>
        </w:r>
      </w:del>
      <w:del w:id="35" w:author="huawei" w:date="2019-11-07T15:07:00Z">
        <w:r w:rsidDel="00CF102A">
          <w:delText>" message towards the UE.</w:delText>
        </w:r>
      </w:del>
    </w:p>
    <w:p w:rsidR="00C633FE" w:rsidDel="007F7F70" w:rsidRDefault="00C633FE" w:rsidP="00C633FE">
      <w:pPr>
        <w:pStyle w:val="B1"/>
        <w:rPr>
          <w:del w:id="36" w:author="huawei" w:date="2019-11-06T11:02:00Z"/>
        </w:rPr>
      </w:pPr>
      <w:del w:id="37" w:author="huawei" w:date="2019-11-06T11:02:00Z">
        <w:r w:rsidDel="007F7F70">
          <w:delText>7.</w:delText>
        </w:r>
        <w:r w:rsidDel="007F7F70">
          <w:tab/>
          <w:delText>The SMSF receives "SMS Deliver Answer" message as the delivery success or failure of the SM transfer attempt.</w:delText>
        </w:r>
      </w:del>
    </w:p>
    <w:p w:rsidR="00C633FE" w:rsidDel="00CF102A" w:rsidRDefault="00C633FE" w:rsidP="00C633FE">
      <w:pPr>
        <w:rPr>
          <w:del w:id="38" w:author="huawei" w:date="2019-11-06T11:02:00Z"/>
        </w:rPr>
      </w:pPr>
      <w:del w:id="39" w:author="huawei" w:date="2019-11-06T11:02:00Z">
        <w:r w:rsidDel="007F7F70">
          <w:delText xml:space="preserve">8. </w:delText>
        </w:r>
      </w:del>
      <w:r>
        <w:t>Termination procedures: see applicable flows</w:t>
      </w:r>
      <w:ins w:id="40" w:author="huawei" w:date="2019-11-07T15:07:00Z">
        <w:r w:rsidR="00CF102A">
          <w:t>.</w:t>
        </w:r>
      </w:ins>
    </w:p>
    <w:p w:rsidR="00CF102A" w:rsidRDefault="00CF102A" w:rsidP="00C633FE">
      <w:pPr>
        <w:pStyle w:val="B1"/>
        <w:rPr>
          <w:ins w:id="41" w:author="huawei" w:date="2019-11-07T15:07:00Z"/>
        </w:rPr>
      </w:pPr>
    </w:p>
    <w:p w:rsidR="00C633FE" w:rsidRDefault="00C633FE" w:rsidP="00C633FE">
      <w:r>
        <w:t>The correspondence between "SMS Submit/</w:t>
      </w:r>
      <w:ins w:id="42" w:author="huawei" w:date="2019-11-06T15:10:00Z">
        <w:r w:rsidR="00460B8A">
          <w:t xml:space="preserve">Forward </w:t>
        </w:r>
      </w:ins>
      <w:r>
        <w:t>SM</w:t>
      </w:r>
      <w:del w:id="43" w:author="huawei" w:date="2019-11-06T15:11:00Z">
        <w:r w:rsidDel="0059055F">
          <w:delText>S</w:delText>
        </w:r>
      </w:del>
      <w:del w:id="44" w:author="huawei" w:date="2019-11-06T15:10:00Z">
        <w:r w:rsidDel="00460B8A">
          <w:delText xml:space="preserve"> Submit Answer</w:delText>
        </w:r>
      </w:del>
      <w:r>
        <w:t xml:space="preserve">" and </w:t>
      </w:r>
      <w:proofErr w:type="gramStart"/>
      <w:r>
        <w:t>" SMS</w:t>
      </w:r>
      <w:proofErr w:type="gramEnd"/>
      <w:r>
        <w:t xml:space="preserve"> to deliver/SMS Deliver</w:t>
      </w:r>
      <w:ins w:id="45" w:author="huawei" w:date="2019-11-06T15:11:00Z">
        <w:r w:rsidR="00FA40E5" w:rsidDel="00FA40E5">
          <w:t xml:space="preserve"> </w:t>
        </w:r>
      </w:ins>
      <w:del w:id="46" w:author="huawei" w:date="2019-11-06T15:11:00Z">
        <w:r w:rsidDel="00FA40E5">
          <w:delText>/ SMS Deliver Answer</w:delText>
        </w:r>
      </w:del>
      <w:r>
        <w:t xml:space="preserve">" messages in this scenario, and the messages in the different </w:t>
      </w:r>
      <w:del w:id="47" w:author="huawei" w:date="2019-11-06T11:15:00Z">
        <w:r w:rsidDel="008E5F6B">
          <w:delText xml:space="preserve">Network </w:delText>
        </w:r>
      </w:del>
      <w:ins w:id="48" w:author="huawei" w:date="2019-11-06T11:15:00Z">
        <w:r w:rsidR="008E5F6B">
          <w:t xml:space="preserve">network </w:t>
        </w:r>
      </w:ins>
      <w:r>
        <w:t xml:space="preserve">scenario for which they are applicable, is described in table 5.4.2.2.1 and table 5.4.2.3.1 respectively.    </w:t>
      </w:r>
    </w:p>
    <w:p w:rsidR="00955C6D" w:rsidRPr="00C633FE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2C3" w:rsidRDefault="007062C3">
      <w:r>
        <w:separator/>
      </w:r>
    </w:p>
  </w:endnote>
  <w:endnote w:type="continuationSeparator" w:id="0">
    <w:p w:rsidR="007062C3" w:rsidRDefault="0070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2C3" w:rsidRDefault="007062C3">
      <w:r>
        <w:separator/>
      </w:r>
    </w:p>
  </w:footnote>
  <w:footnote w:type="continuationSeparator" w:id="0">
    <w:p w:rsidR="007062C3" w:rsidRDefault="00706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1F"/>
    <w:rsid w:val="0001434B"/>
    <w:rsid w:val="00022E4A"/>
    <w:rsid w:val="00034729"/>
    <w:rsid w:val="00083815"/>
    <w:rsid w:val="000A010D"/>
    <w:rsid w:val="000A6394"/>
    <w:rsid w:val="000B7FED"/>
    <w:rsid w:val="000C038A"/>
    <w:rsid w:val="000C6598"/>
    <w:rsid w:val="00111BF6"/>
    <w:rsid w:val="00122B7A"/>
    <w:rsid w:val="00145D43"/>
    <w:rsid w:val="00166375"/>
    <w:rsid w:val="00187834"/>
    <w:rsid w:val="00192C46"/>
    <w:rsid w:val="001A08B3"/>
    <w:rsid w:val="001A7B60"/>
    <w:rsid w:val="001B52F0"/>
    <w:rsid w:val="001B7A65"/>
    <w:rsid w:val="001E41F3"/>
    <w:rsid w:val="00211EE7"/>
    <w:rsid w:val="00254683"/>
    <w:rsid w:val="0026004D"/>
    <w:rsid w:val="002640DD"/>
    <w:rsid w:val="00275D12"/>
    <w:rsid w:val="00284FEB"/>
    <w:rsid w:val="002860C4"/>
    <w:rsid w:val="002B5741"/>
    <w:rsid w:val="002E32FB"/>
    <w:rsid w:val="00303F9E"/>
    <w:rsid w:val="00305409"/>
    <w:rsid w:val="00357E08"/>
    <w:rsid w:val="003609EF"/>
    <w:rsid w:val="0036231A"/>
    <w:rsid w:val="00374DD4"/>
    <w:rsid w:val="0039602A"/>
    <w:rsid w:val="003E1A36"/>
    <w:rsid w:val="00410371"/>
    <w:rsid w:val="004122CC"/>
    <w:rsid w:val="004242F1"/>
    <w:rsid w:val="00460B8A"/>
    <w:rsid w:val="00463F28"/>
    <w:rsid w:val="0047090C"/>
    <w:rsid w:val="0049439C"/>
    <w:rsid w:val="004967CA"/>
    <w:rsid w:val="004B4B9B"/>
    <w:rsid w:val="004B52FD"/>
    <w:rsid w:val="004B75B7"/>
    <w:rsid w:val="004C7DF6"/>
    <w:rsid w:val="004C7EA2"/>
    <w:rsid w:val="004F3F76"/>
    <w:rsid w:val="004F4560"/>
    <w:rsid w:val="005026B8"/>
    <w:rsid w:val="0051580D"/>
    <w:rsid w:val="00547111"/>
    <w:rsid w:val="005836D6"/>
    <w:rsid w:val="00583E7B"/>
    <w:rsid w:val="0059055F"/>
    <w:rsid w:val="00592D74"/>
    <w:rsid w:val="005E2C44"/>
    <w:rsid w:val="00620AF6"/>
    <w:rsid w:val="00621188"/>
    <w:rsid w:val="006257ED"/>
    <w:rsid w:val="006367F6"/>
    <w:rsid w:val="00690BCE"/>
    <w:rsid w:val="00695808"/>
    <w:rsid w:val="006B37C7"/>
    <w:rsid w:val="006B46FB"/>
    <w:rsid w:val="006B7F99"/>
    <w:rsid w:val="006E21FB"/>
    <w:rsid w:val="006F5798"/>
    <w:rsid w:val="007062C3"/>
    <w:rsid w:val="00792342"/>
    <w:rsid w:val="007977A8"/>
    <w:rsid w:val="007B512A"/>
    <w:rsid w:val="007B5E04"/>
    <w:rsid w:val="007C2097"/>
    <w:rsid w:val="007D6A07"/>
    <w:rsid w:val="007E0D6C"/>
    <w:rsid w:val="007F49EC"/>
    <w:rsid w:val="007F7259"/>
    <w:rsid w:val="007F7F70"/>
    <w:rsid w:val="008040A8"/>
    <w:rsid w:val="0082200A"/>
    <w:rsid w:val="0082509E"/>
    <w:rsid w:val="008279FA"/>
    <w:rsid w:val="008470CA"/>
    <w:rsid w:val="008626E7"/>
    <w:rsid w:val="00870EE7"/>
    <w:rsid w:val="008863B9"/>
    <w:rsid w:val="00886585"/>
    <w:rsid w:val="008902B2"/>
    <w:rsid w:val="008A45A6"/>
    <w:rsid w:val="008B7525"/>
    <w:rsid w:val="008E5F6B"/>
    <w:rsid w:val="008F686C"/>
    <w:rsid w:val="009148DE"/>
    <w:rsid w:val="0092584A"/>
    <w:rsid w:val="00932CF9"/>
    <w:rsid w:val="00941E30"/>
    <w:rsid w:val="00943D46"/>
    <w:rsid w:val="00955C6D"/>
    <w:rsid w:val="009777D9"/>
    <w:rsid w:val="00991B88"/>
    <w:rsid w:val="00992D66"/>
    <w:rsid w:val="009A2CFD"/>
    <w:rsid w:val="009A5753"/>
    <w:rsid w:val="009A579D"/>
    <w:rsid w:val="009D2BFA"/>
    <w:rsid w:val="009E3297"/>
    <w:rsid w:val="009F734F"/>
    <w:rsid w:val="00A21FAC"/>
    <w:rsid w:val="00A246B6"/>
    <w:rsid w:val="00A45D4B"/>
    <w:rsid w:val="00A47E70"/>
    <w:rsid w:val="00A50CF0"/>
    <w:rsid w:val="00A67CD3"/>
    <w:rsid w:val="00A757F5"/>
    <w:rsid w:val="00A7671C"/>
    <w:rsid w:val="00AA0D10"/>
    <w:rsid w:val="00AA2CBC"/>
    <w:rsid w:val="00AC4B2D"/>
    <w:rsid w:val="00AC5820"/>
    <w:rsid w:val="00AD1CD8"/>
    <w:rsid w:val="00AF7BC7"/>
    <w:rsid w:val="00B00597"/>
    <w:rsid w:val="00B042B2"/>
    <w:rsid w:val="00B04C81"/>
    <w:rsid w:val="00B258BB"/>
    <w:rsid w:val="00B33EAC"/>
    <w:rsid w:val="00B45EB5"/>
    <w:rsid w:val="00B67B97"/>
    <w:rsid w:val="00B90D74"/>
    <w:rsid w:val="00B968C8"/>
    <w:rsid w:val="00BA3EC5"/>
    <w:rsid w:val="00BA51D9"/>
    <w:rsid w:val="00BB5DFC"/>
    <w:rsid w:val="00BD279D"/>
    <w:rsid w:val="00BD60D6"/>
    <w:rsid w:val="00BD6BB8"/>
    <w:rsid w:val="00BE1480"/>
    <w:rsid w:val="00C0752A"/>
    <w:rsid w:val="00C2426E"/>
    <w:rsid w:val="00C633FE"/>
    <w:rsid w:val="00C66BA2"/>
    <w:rsid w:val="00C93FDC"/>
    <w:rsid w:val="00C95985"/>
    <w:rsid w:val="00CA6764"/>
    <w:rsid w:val="00CC5026"/>
    <w:rsid w:val="00CC68D0"/>
    <w:rsid w:val="00CF102A"/>
    <w:rsid w:val="00D03F9A"/>
    <w:rsid w:val="00D06D51"/>
    <w:rsid w:val="00D2192C"/>
    <w:rsid w:val="00D24991"/>
    <w:rsid w:val="00D33342"/>
    <w:rsid w:val="00D50255"/>
    <w:rsid w:val="00D66520"/>
    <w:rsid w:val="00D71F56"/>
    <w:rsid w:val="00D75F20"/>
    <w:rsid w:val="00DC7479"/>
    <w:rsid w:val="00DE34CF"/>
    <w:rsid w:val="00DF4194"/>
    <w:rsid w:val="00E01B4F"/>
    <w:rsid w:val="00E13F3D"/>
    <w:rsid w:val="00E34898"/>
    <w:rsid w:val="00E45836"/>
    <w:rsid w:val="00E774C5"/>
    <w:rsid w:val="00E82C28"/>
    <w:rsid w:val="00E86D1F"/>
    <w:rsid w:val="00EB09B7"/>
    <w:rsid w:val="00EB1FFA"/>
    <w:rsid w:val="00ED4849"/>
    <w:rsid w:val="00EE7D7C"/>
    <w:rsid w:val="00F14955"/>
    <w:rsid w:val="00F25D98"/>
    <w:rsid w:val="00F300FB"/>
    <w:rsid w:val="00F940A1"/>
    <w:rsid w:val="00FA40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C63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F212C-2106-4B55-91D5-D1B24848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2019-10-17T11:13:00Z</dcterms:created>
  <dcterms:modified xsi:type="dcterms:W3CDTF">2019-11-08T01:36:00Z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  <property fmtid="{D5CDD505-2E9C-101B-9397-08002B2CF9AE}" pid="21" name="_2015_ms_pID_725343">
    <vt:lpwstr>(3)k1dVLuNh5sTEMSxT3+I6MT8BOh4JYg11IG7rCTbB/Qu6f1jRzHGFAPYIW6k+UZtAAVbrOnjI
V6kQv7XQnurpKz4IdtHqdyjdD5VT+MV/UToZBRplUi0mPZDzRTO/69tZkuEI7EVipxRJNuiD
dfGwdU30tA0pYsVDUyVHS+fV2EVFlmZZY99AaIMaau41I0oyNof4u32wLDJEgnKNyL9dWf16
2SU53FRLJWME40SbwG</vt:lpwstr>
  </property>
  <property fmtid="{D5CDD505-2E9C-101B-9397-08002B2CF9AE}" pid="22" name="_2015_ms_pID_7253431">
    <vt:lpwstr>e6H06rOEisfdQN46o8TOv3moQ56UyhsWxiXO3q30G8WWvgH9TmcVwQ
xgvJI3Vj3VJ+dpra8IOdCpm+5THoHBQ/wQ5Sgy4ar4EBzzMtobnOpVy2r3CKuxu3AuLFnIPw
UEQ9H0WA4bBpnQb6Pngd4VFfayVmNYyt4tJBDFdH6bsbcitSPDc2sRaMD8HyqhK95TMVy912
MYABpQ51E0YdHM3e/0JrXZwpGMLmCVBbhVk+</vt:lpwstr>
  </property>
  <property fmtid="{D5CDD505-2E9C-101B-9397-08002B2CF9AE}" pid="23" name="_2015_ms_pID_7253432">
    <vt:lpwstr>VcJFlKCHik1TP9p4x2LRjlY=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1573175869</vt:lpwstr>
  </property>
</Properties>
</file>